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FF3D4" w14:textId="7B8D5D3A" w:rsidR="009A0BFB" w:rsidRPr="003608ED" w:rsidRDefault="009A0BFB" w:rsidP="009A0BFB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824D66" w:rsidRPr="00824D66">
        <w:rPr>
          <w:rFonts w:ascii="Arial" w:eastAsia="Malgun Gothic" w:hAnsi="Arial"/>
          <w:b/>
          <w:sz w:val="24"/>
          <w:szCs w:val="24"/>
          <w:lang w:eastAsia="zh-CN"/>
        </w:rPr>
        <w:t>R4-1913198</w:t>
      </w:r>
    </w:p>
    <w:p w14:paraId="6EC9DD89" w14:textId="77777777" w:rsidR="009A0BFB" w:rsidRPr="00C04690" w:rsidRDefault="009A0BFB" w:rsidP="009A0BFB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D08FC17" w:rsidR="00774C98" w:rsidRDefault="0024173A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250D77A6" w:rsidR="00774C98" w:rsidRPr="00410371" w:rsidRDefault="00816D90" w:rsidP="004F2BFB">
            <w:pPr>
              <w:pStyle w:val="CRCoverPage"/>
              <w:spacing w:after="0"/>
              <w:rPr>
                <w:noProof/>
              </w:rPr>
            </w:pPr>
            <w:r w:rsidRPr="00816D90">
              <w:rPr>
                <w:rFonts w:eastAsiaTheme="minorEastAsia"/>
                <w:b/>
                <w:noProof/>
                <w:sz w:val="28"/>
                <w:lang w:eastAsia="zh-CN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6554CABD" w:rsidR="00774C98" w:rsidRPr="00410371" w:rsidRDefault="00774C98" w:rsidP="00A8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A834B8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294EABC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  <w:r w:rsidR="00A00CDA">
              <w:rPr>
                <w:rFonts w:eastAsia="等线"/>
                <w:noProof/>
                <w:lang w:eastAsia="zh-CN"/>
              </w:rPr>
              <w:t xml:space="preserve"> (Rel-15)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1FB4F0DC" w:rsidR="00774C98" w:rsidRPr="009A0BFB" w:rsidRDefault="00774C98" w:rsidP="009A0BF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A834B8">
              <w:rPr>
                <w:rFonts w:eastAsiaTheme="minorEastAsia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 w:rsidR="009A0BFB">
              <w:rPr>
                <w:rFonts w:eastAsiaTheme="minorEastAsia" w:hint="eastAsia"/>
                <w:noProof/>
                <w:lang w:eastAsia="zh-CN"/>
              </w:rPr>
              <w:t>30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89CD6" w14:textId="0D56820C" w:rsidR="009A0BFB" w:rsidRPr="009A0BFB" w:rsidRDefault="009A0BFB" w:rsidP="009A0BF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eastAsiaTheme="minorEastAsia" w:hint="eastAsia"/>
                <w:noProof/>
                <w:lang w:eastAsia="zh-CN"/>
              </w:rPr>
              <w:t>the draft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B33029">
              <w:rPr>
                <w:noProof/>
                <w:lang w:eastAsia="zh-CN"/>
              </w:rPr>
              <w:t>R4-191267</w:t>
            </w: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6E36559F" w14:textId="77777777" w:rsidR="007C49B6" w:rsidRPr="009A0BFB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  <w:p w14:paraId="357FB87D" w14:textId="77777777" w:rsidR="009A0BFB" w:rsidRPr="009A0BFB" w:rsidRDefault="009A0BFB" w:rsidP="009A0BFB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rPr>
                <w:rFonts w:eastAsiaTheme="minorEastAsia" w:hint="eastAsia"/>
                <w:noProof/>
                <w:lang w:eastAsia="zh-CN"/>
              </w:rPr>
              <w:t>Editorial changes</w:t>
            </w:r>
          </w:p>
          <w:p w14:paraId="294DF7B2" w14:textId="77777777" w:rsidR="009A0BFB" w:rsidRDefault="009A0BFB" w:rsidP="009A0B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F242A47" w14:textId="3523E3A0" w:rsidR="009A0BFB" w:rsidRPr="009A0BFB" w:rsidRDefault="009A0BFB" w:rsidP="009A0BFB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Additional changes on top</w:t>
            </w:r>
            <w:r w:rsidRPr="006D4ABE">
              <w:rPr>
                <w:rFonts w:ascii="Arial" w:eastAsia="Malgun Gothic" w:hAnsi="Arial" w:hint="eastAsia"/>
                <w:noProof/>
                <w:lang w:eastAsia="zh-CN"/>
              </w:rPr>
              <w:t xml:space="preserve"> of </w:t>
            </w:r>
            <w:r w:rsidRPr="006D4ABE">
              <w:rPr>
                <w:rFonts w:ascii="Arial" w:eastAsia="Malgun Gothic" w:hAnsi="Arial"/>
                <w:noProof/>
                <w:lang w:eastAsia="zh-CN"/>
              </w:rPr>
              <w:t>R4-191267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6</w:t>
            </w:r>
            <w:r w:rsidRPr="006D4ABE">
              <w:rPr>
                <w:rFonts w:ascii="Arial" w:eastAsia="等线" w:hAnsi="Arial" w:hint="eastAsia"/>
                <w:noProof/>
                <w:lang w:eastAsia="zh-CN"/>
              </w:rPr>
              <w:t>:</w:t>
            </w:r>
          </w:p>
          <w:p w14:paraId="6CA4F5D3" w14:textId="77777777" w:rsidR="009A0BFB" w:rsidRPr="006D4ABE" w:rsidRDefault="009A0BFB" w:rsidP="009A0BFB">
            <w:pPr>
              <w:numPr>
                <w:ilvl w:val="0"/>
                <w:numId w:val="114"/>
              </w:num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Remove the brakcets on the requirements.</w:t>
            </w:r>
          </w:p>
          <w:p w14:paraId="65CE7DF0" w14:textId="0F77893B" w:rsidR="009A0BFB" w:rsidRPr="00F9495D" w:rsidRDefault="009A0BFB" w:rsidP="009A0BFB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6D4ABE">
              <w:rPr>
                <w:rFonts w:eastAsia="等线" w:hint="eastAsia"/>
                <w:noProof/>
                <w:lang w:eastAsia="zh-CN"/>
              </w:rPr>
              <w:t>Add one note on duplex mode and TDD pattern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A" w14:paraId="69CED59B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60B9F" w14:textId="77777777" w:rsidR="0024173A" w:rsidRDefault="0024173A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8E7B" w14:textId="77777777" w:rsidR="0024173A" w:rsidRDefault="0024173A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Toc5283756"/>
      <w:bookmarkStart w:id="2" w:name="historyclause"/>
    </w:p>
    <w:p w14:paraId="5723B9EF" w14:textId="77777777" w:rsidR="003766FE" w:rsidRDefault="003766FE" w:rsidP="003766FE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D371452" w14:textId="77777777" w:rsidR="00E12829" w:rsidRPr="002E5CC4" w:rsidRDefault="00E12829" w:rsidP="00E12829">
      <w:pPr>
        <w:pStyle w:val="3"/>
        <w:rPr>
          <w:rFonts w:eastAsia="宋体"/>
        </w:rPr>
      </w:pPr>
      <w:bookmarkStart w:id="3" w:name="_Toc13082235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.2</w:t>
      </w:r>
      <w:r w:rsidRPr="002E5CC4">
        <w:rPr>
          <w:rFonts w:eastAsia="宋体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Pr="002E5CC4">
        <w:rPr>
          <w:rFonts w:eastAsia="Malgun Gothic"/>
        </w:rPr>
        <w:t xml:space="preserve">transform </w:t>
      </w:r>
      <w:proofErr w:type="spellStart"/>
      <w:r w:rsidRPr="002E5CC4">
        <w:rPr>
          <w:lang w:eastAsia="zh-CN"/>
        </w:rPr>
        <w:t>precoding</w:t>
      </w:r>
      <w:proofErr w:type="spellEnd"/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enabled</w:t>
      </w:r>
      <w:bookmarkEnd w:id="3"/>
    </w:p>
    <w:p w14:paraId="75138DFD" w14:textId="77777777" w:rsidR="00E12829" w:rsidRPr="002E5CC4" w:rsidRDefault="00E12829" w:rsidP="00E12829">
      <w:pPr>
        <w:pStyle w:val="4"/>
      </w:pPr>
      <w:bookmarkStart w:id="4" w:name="_Toc13082236"/>
      <w:r w:rsidRPr="002E5CC4">
        <w:t>8.2.</w:t>
      </w:r>
      <w:r w:rsidRPr="002E5CC4">
        <w:rPr>
          <w:rFonts w:hint="eastAsia"/>
        </w:rPr>
        <w:t>2.1</w:t>
      </w:r>
      <w:r w:rsidRPr="002E5CC4">
        <w:tab/>
        <w:t>Definition and applicability</w:t>
      </w:r>
      <w:bookmarkEnd w:id="4"/>
    </w:p>
    <w:p w14:paraId="0A3B1B06" w14:textId="77777777" w:rsidR="00E12829" w:rsidRPr="002E5CC4" w:rsidRDefault="00E12829" w:rsidP="00E12829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18886F40" w14:textId="77777777" w:rsidR="00E12829" w:rsidRPr="002E5CC4" w:rsidRDefault="00E12829" w:rsidP="00E12829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</w:t>
      </w:r>
    </w:p>
    <w:p w14:paraId="4520BB53" w14:textId="77777777" w:rsidR="00E12829" w:rsidRPr="002E5CC4" w:rsidRDefault="00E12829" w:rsidP="00E12829">
      <w:pPr>
        <w:pStyle w:val="4"/>
      </w:pPr>
      <w:bookmarkStart w:id="5" w:name="_Toc13082237"/>
      <w:r w:rsidRPr="002E5CC4">
        <w:t>8.2.</w:t>
      </w:r>
      <w:r w:rsidRPr="002E5CC4">
        <w:rPr>
          <w:rFonts w:hint="eastAsia"/>
        </w:rPr>
        <w:t>2.</w:t>
      </w:r>
      <w:r w:rsidRPr="002E5CC4">
        <w:t>2</w:t>
      </w:r>
      <w:r w:rsidRPr="002E5CC4">
        <w:tab/>
        <w:t>Minimum Requirement</w:t>
      </w:r>
      <w:bookmarkEnd w:id="5"/>
    </w:p>
    <w:p w14:paraId="13BF2729" w14:textId="77777777" w:rsidR="00E12829" w:rsidRPr="002E5CC4" w:rsidRDefault="00E12829" w:rsidP="00E1282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rPr>
          <w:lang w:eastAsia="zh-CN"/>
        </w:rPr>
        <w:t>11.2.</w:t>
      </w:r>
      <w:r w:rsidRPr="002E5CC4">
        <w:rPr>
          <w:rFonts w:hint="eastAsia"/>
          <w:lang w:eastAsia="zh-CN"/>
        </w:rPr>
        <w:t>1</w:t>
      </w:r>
      <w:r w:rsidRPr="002E5CC4">
        <w:rPr>
          <w:lang w:eastAsia="zh-CN"/>
        </w:rPr>
        <w:t>.2</w:t>
      </w:r>
      <w:r w:rsidRPr="002E5CC4">
        <w:t>.</w:t>
      </w:r>
    </w:p>
    <w:p w14:paraId="274E18BA" w14:textId="77777777" w:rsidR="00E12829" w:rsidRPr="002E5CC4" w:rsidRDefault="00E12829" w:rsidP="00E1282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11.2.</w:t>
      </w:r>
      <w:r w:rsidRPr="002E5CC4">
        <w:rPr>
          <w:rFonts w:hint="eastAsia"/>
        </w:rPr>
        <w:t>2</w:t>
      </w:r>
      <w:r w:rsidRPr="002E5CC4">
        <w:t>.</w:t>
      </w:r>
      <w:r w:rsidRPr="002E5CC4">
        <w:rPr>
          <w:rFonts w:hint="eastAsia"/>
        </w:rPr>
        <w:t>2</w:t>
      </w:r>
      <w:r w:rsidRPr="002E5CC4">
        <w:t>.</w:t>
      </w:r>
    </w:p>
    <w:p w14:paraId="7A176053" w14:textId="77777777" w:rsidR="00E12829" w:rsidRPr="002E5CC4" w:rsidRDefault="00E12829" w:rsidP="00E12829">
      <w:pPr>
        <w:pStyle w:val="4"/>
      </w:pPr>
      <w:bookmarkStart w:id="6" w:name="_Toc13082238"/>
      <w:r w:rsidRPr="002E5CC4">
        <w:t>8.2.</w:t>
      </w:r>
      <w:r w:rsidRPr="002E5CC4">
        <w:rPr>
          <w:rFonts w:hint="eastAsia"/>
        </w:rPr>
        <w:t>2.</w:t>
      </w:r>
      <w:r w:rsidRPr="002E5CC4">
        <w:t>3</w:t>
      </w:r>
      <w:r w:rsidRPr="002E5CC4">
        <w:tab/>
        <w:t>Test Purpose</w:t>
      </w:r>
      <w:bookmarkEnd w:id="6"/>
    </w:p>
    <w:p w14:paraId="6DD7384D" w14:textId="77777777" w:rsidR="00E12829" w:rsidRPr="002E5CC4" w:rsidRDefault="00E12829" w:rsidP="00E12829">
      <w:r w:rsidRPr="002E5CC4">
        <w:t>The test shall verify the receiver’s ability to achieve throughput under multipath fading propagation conditions for a given SNR.</w:t>
      </w:r>
    </w:p>
    <w:p w14:paraId="7497CE3E" w14:textId="77777777" w:rsidR="00E12829" w:rsidRPr="002E5CC4" w:rsidRDefault="00E12829" w:rsidP="00E12829">
      <w:pPr>
        <w:pStyle w:val="4"/>
      </w:pPr>
      <w:bookmarkStart w:id="7" w:name="_Toc13082239"/>
      <w:r w:rsidRPr="002E5CC4">
        <w:t>8.2.</w:t>
      </w:r>
      <w:r w:rsidRPr="002E5CC4">
        <w:rPr>
          <w:rFonts w:hint="eastAsia"/>
        </w:rPr>
        <w:t>2.</w:t>
      </w:r>
      <w:r w:rsidRPr="002E5CC4">
        <w:t>4</w:t>
      </w:r>
      <w:r w:rsidRPr="002E5CC4">
        <w:tab/>
        <w:t>Method of test</w:t>
      </w:r>
      <w:bookmarkEnd w:id="7"/>
    </w:p>
    <w:p w14:paraId="7ED00C7E" w14:textId="77777777" w:rsidR="00E12829" w:rsidRPr="002E5CC4" w:rsidRDefault="00E12829" w:rsidP="00E12829">
      <w:pPr>
        <w:pStyle w:val="5"/>
      </w:pPr>
      <w:bookmarkStart w:id="8" w:name="_Toc13082240"/>
      <w:r w:rsidRPr="002E5CC4">
        <w:t>8.2.2.4.1</w:t>
      </w:r>
      <w:r w:rsidRPr="002E5CC4">
        <w:rPr>
          <w:rFonts w:hint="eastAsia"/>
        </w:rPr>
        <w:tab/>
      </w:r>
      <w:r w:rsidRPr="002E5CC4">
        <w:t>Initial Conditions</w:t>
      </w:r>
      <w:bookmarkEnd w:id="8"/>
    </w:p>
    <w:p w14:paraId="0E7C343D" w14:textId="77777777" w:rsidR="00E12829" w:rsidRPr="002E5CC4" w:rsidRDefault="00E12829" w:rsidP="00E12829">
      <w:r w:rsidRPr="002E5CC4">
        <w:t>Test environment:</w:t>
      </w:r>
      <w:r w:rsidRPr="002E5CC4">
        <w:tab/>
        <w:t xml:space="preserve">Normal, see </w:t>
      </w:r>
      <w:proofErr w:type="spellStart"/>
      <w:r w:rsidRPr="002E5CC4">
        <w:t>subclause</w:t>
      </w:r>
      <w:proofErr w:type="spellEnd"/>
      <w:r w:rsidRPr="002E5CC4">
        <w:t xml:space="preserve"> B.2.</w:t>
      </w:r>
    </w:p>
    <w:p w14:paraId="4DECC261" w14:textId="516BC5ED" w:rsidR="00E12829" w:rsidRPr="002E5CC4" w:rsidRDefault="00E12829" w:rsidP="00E12829">
      <w:r w:rsidRPr="002E5CC4">
        <w:t>RF channels to be tested</w:t>
      </w:r>
      <w:ins w:id="9" w:author="Shan2" w:date="2019-10-17T09:23:00Z">
        <w:r w:rsidR="00D753F8" w:rsidRPr="00D753F8">
          <w:t xml:space="preserve"> </w:t>
        </w:r>
        <w:r w:rsidR="00D753F8">
          <w:t>for single carrier</w:t>
        </w:r>
      </w:ins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0EE9E240" w14:textId="21B067FD" w:rsidR="00E12829" w:rsidRPr="0090697E" w:rsidRDefault="00E12829" w:rsidP="00E12829">
      <w:pPr>
        <w:rPr>
          <w:rFonts w:eastAsiaTheme="minorEastAsia"/>
          <w:lang w:eastAsia="zh-CN"/>
        </w:rPr>
      </w:pPr>
      <w:r w:rsidRPr="002E5CC4">
        <w:t>Direction to be tested:</w:t>
      </w:r>
      <w:ins w:id="10" w:author="Shan2" w:date="2019-10-17T09:28:00Z">
        <w:r w:rsidR="00716A1A">
          <w:rPr>
            <w:rFonts w:eastAsiaTheme="minorEastAsia" w:hint="eastAsia"/>
            <w:lang w:eastAsia="zh-CN"/>
          </w:rPr>
          <w:t xml:space="preserve"> </w:t>
        </w:r>
      </w:ins>
      <w:ins w:id="11" w:author="Shan2" w:date="2019-10-17T09:19:00Z">
        <w:r w:rsidR="0090697E" w:rsidRPr="002E5CC4">
          <w:rPr>
            <w:rFonts w:cs="v4.2.0"/>
          </w:rPr>
          <w:t xml:space="preserve">OTA REFSENS </w:t>
        </w:r>
        <w:r w:rsidR="0090697E" w:rsidRPr="002E5CC4">
          <w:rPr>
            <w:rFonts w:cs="v4.2.0"/>
            <w:i/>
          </w:rPr>
          <w:t>receiver target reference direction</w:t>
        </w:r>
        <w:r w:rsidR="0090697E" w:rsidRPr="002E5CC4">
          <w:rPr>
            <w:rFonts w:cs="v4.2.0"/>
          </w:rPr>
          <w:t xml:space="preserve"> (</w:t>
        </w:r>
        <w:r w:rsidR="0090697E" w:rsidRPr="002E5CC4">
          <w:rPr>
            <w:rFonts w:hint="eastAsia"/>
            <w:lang w:eastAsia="zh-CN"/>
          </w:rPr>
          <w:t xml:space="preserve">see </w:t>
        </w:r>
        <w:r w:rsidR="0090697E" w:rsidRPr="002E5CC4">
          <w:rPr>
            <w:rFonts w:cs="v4.2.0"/>
          </w:rPr>
          <w:t>D.54</w:t>
        </w:r>
        <w:r w:rsidR="0090697E" w:rsidRPr="002E5CC4">
          <w:rPr>
            <w:lang w:eastAsia="zh-CN"/>
          </w:rPr>
          <w:t xml:space="preserve"> </w:t>
        </w:r>
        <w:r w:rsidR="0090697E" w:rsidRPr="002E5CC4">
          <w:rPr>
            <w:rFonts w:hint="eastAsia"/>
            <w:lang w:eastAsia="zh-CN"/>
          </w:rPr>
          <w:t xml:space="preserve">in </w:t>
        </w:r>
        <w:r w:rsidR="0090697E" w:rsidRPr="002E5CC4">
          <w:rPr>
            <w:lang w:eastAsia="zh-CN"/>
          </w:rPr>
          <w:t>table 4.6-1</w:t>
        </w:r>
        <w:r w:rsidR="0090697E" w:rsidRPr="002E5CC4">
          <w:rPr>
            <w:rFonts w:cs="v4.2.0"/>
          </w:rPr>
          <w:t>).</w:t>
        </w:r>
      </w:ins>
    </w:p>
    <w:p w14:paraId="3D997104" w14:textId="210A71D0" w:rsidR="00E12829" w:rsidRPr="002E5CC4" w:rsidDel="0090697E" w:rsidRDefault="00E12829" w:rsidP="00E12829">
      <w:pPr>
        <w:ind w:left="568" w:hanging="284"/>
        <w:rPr>
          <w:del w:id="12" w:author="Shan2" w:date="2019-10-17T09:19:00Z"/>
          <w:lang w:eastAsia="zh-CN"/>
        </w:rPr>
      </w:pPr>
      <w:del w:id="13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1-O</w:delText>
        </w:r>
        <w:r w:rsidRPr="002E5CC4" w:rsidDel="0090697E">
          <w:rPr>
            <w:rFonts w:cs="v4.2.0"/>
          </w:rPr>
          <w:delText xml:space="preserve">, 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  <w:r w:rsidRPr="002E5CC4" w:rsidDel="0090697E">
          <w:rPr>
            <w:lang w:eastAsia="zh-CN"/>
          </w:rPr>
          <w:delText>.</w:delText>
        </w:r>
      </w:del>
    </w:p>
    <w:p w14:paraId="42917008" w14:textId="01C8C0FD" w:rsidR="00E12829" w:rsidRPr="002E5CC4" w:rsidDel="0090697E" w:rsidRDefault="00E12829" w:rsidP="00E12829">
      <w:pPr>
        <w:ind w:left="568" w:hanging="284"/>
        <w:rPr>
          <w:del w:id="14" w:author="Shan2" w:date="2019-10-17T09:19:00Z"/>
          <w:lang w:eastAsia="zh-CN"/>
        </w:rPr>
      </w:pPr>
      <w:del w:id="15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2-O</w:delText>
        </w:r>
        <w:r w:rsidRPr="002E5CC4" w:rsidDel="0090697E">
          <w:rPr>
            <w:rFonts w:cs="v4.2.0"/>
          </w:rPr>
          <w:delText>,</w:delText>
        </w:r>
        <w:r w:rsidRPr="002E5CC4" w:rsidDel="0090697E">
          <w:delText xml:space="preserve"> </w:delText>
        </w:r>
        <w:r w:rsidRPr="002E5CC4" w:rsidDel="0090697E">
          <w:rPr>
            <w:rFonts w:cs="v4.2.0"/>
          </w:rPr>
          <w:delText xml:space="preserve">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</w:del>
    </w:p>
    <w:p w14:paraId="6083CAFB" w14:textId="77777777" w:rsidR="00E12829" w:rsidRPr="002E5CC4" w:rsidRDefault="00E12829" w:rsidP="00E12829">
      <w:pPr>
        <w:pStyle w:val="5"/>
      </w:pPr>
      <w:bookmarkStart w:id="16" w:name="_Toc13082241"/>
      <w:r w:rsidRPr="002E5CC4">
        <w:t>8.2.</w:t>
      </w:r>
      <w:r w:rsidRPr="002E5CC4">
        <w:rPr>
          <w:rFonts w:hint="eastAsia"/>
        </w:rPr>
        <w:t>2.</w:t>
      </w:r>
      <w:r w:rsidRPr="002E5CC4">
        <w:t>4.2</w:t>
      </w:r>
      <w:r w:rsidRPr="002E5CC4">
        <w:tab/>
        <w:t>Procedure</w:t>
      </w:r>
      <w:bookmarkEnd w:id="16"/>
    </w:p>
    <w:p w14:paraId="3B0EE47D" w14:textId="02625EF8" w:rsidR="00E12829" w:rsidRPr="002E5CC4" w:rsidDel="00324B72" w:rsidRDefault="00E12829" w:rsidP="00E12829">
      <w:pPr>
        <w:rPr>
          <w:del w:id="17" w:author="Shan2" w:date="2019-10-17T09:20:00Z"/>
          <w:lang w:eastAsia="zh-CN"/>
        </w:rPr>
      </w:pPr>
      <w:del w:id="18" w:author="Shan2" w:date="2019-10-17T09:20:00Z">
        <w:r w:rsidRPr="002E5CC4" w:rsidDel="00324B72">
          <w:rPr>
            <w:lang w:eastAsia="zh-CN"/>
          </w:rPr>
          <w:delText>OTA test require</w:delText>
        </w:r>
        <w:r w:rsidRPr="002E5CC4" w:rsidDel="00324B72">
          <w:rPr>
            <w:rFonts w:eastAsia="MS Mincho" w:hint="eastAsia"/>
            <w:lang w:eastAsia="ja-JP"/>
          </w:rPr>
          <w:delText>s</w:delText>
        </w:r>
        <w:r w:rsidRPr="002E5CC4" w:rsidDel="00324B72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14:paraId="45605911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14:paraId="1C45A9DC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14:paraId="379217BE" w14:textId="77777777" w:rsidR="00E12829" w:rsidRPr="002E5CC4" w:rsidRDefault="00E12829" w:rsidP="00E1282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14:paraId="7AA59E0D" w14:textId="00D4F3C8" w:rsidR="00E12829" w:rsidRPr="002E5CC4" w:rsidRDefault="00E12829" w:rsidP="00E1282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ins w:id="19" w:author="Shan2" w:date="2019-10-17T09:20:00Z">
        <w:r w:rsidR="00324B72">
          <w:rPr>
            <w:lang w:eastAsia="zh-CN"/>
          </w:rPr>
          <w:t>one</w:t>
        </w:r>
        <w:r w:rsidR="00324B72" w:rsidRPr="002E5CC4">
          <w:rPr>
            <w:lang w:eastAsia="zh-CN"/>
          </w:rPr>
          <w:t xml:space="preserve"> </w:t>
        </w:r>
      </w:ins>
      <w:del w:id="20" w:author="Shan2" w:date="2019-10-17T09:20:00Z">
        <w:r w:rsidRPr="002E5CC4" w:rsidDel="00324B72">
          <w:rPr>
            <w:lang w:eastAsia="zh-CN"/>
          </w:rPr>
          <w:delText xml:space="preserve">each </w:delText>
        </w:r>
      </w:del>
      <w:r w:rsidRPr="002E5CC4">
        <w:rPr>
          <w:lang w:eastAsia="zh-CN"/>
        </w:rPr>
        <w:t>polarization of the test antenna(s).</w:t>
      </w:r>
    </w:p>
    <w:p w14:paraId="3EAD443F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  <w:lang w:eastAsia="zh-CN"/>
        </w:rPr>
        <w:t>2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14:paraId="181FF18B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lastRenderedPageBreak/>
        <w:t>Table 8.2.2.4.2-</w:t>
      </w:r>
      <w:r w:rsidRPr="002E5CC4">
        <w:rPr>
          <w:rFonts w:hint="eastAsia"/>
          <w:lang w:eastAsia="zh-CN"/>
        </w:rPr>
        <w:t>1</w:t>
      </w:r>
      <w:r w:rsidRPr="002E5CC4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E12829" w:rsidRPr="002E5CC4" w14:paraId="479C099B" w14:textId="77777777" w:rsidTr="00374471">
        <w:tc>
          <w:tcPr>
            <w:tcW w:w="4805" w:type="dxa"/>
            <w:gridSpan w:val="2"/>
          </w:tcPr>
          <w:p w14:paraId="1C820E02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44601228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34A5618C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E12829" w:rsidRPr="002E5CC4" w14:paraId="40649633" w14:textId="77777777" w:rsidTr="00374471">
        <w:tc>
          <w:tcPr>
            <w:tcW w:w="4805" w:type="dxa"/>
            <w:gridSpan w:val="2"/>
          </w:tcPr>
          <w:p w14:paraId="48295FA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Transform </w:t>
            </w:r>
            <w:proofErr w:type="spellStart"/>
            <w:r w:rsidRPr="002E5CC4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7647ED3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Enabled</w:t>
            </w:r>
          </w:p>
        </w:tc>
      </w:tr>
      <w:tr w:rsidR="00E12829" w:rsidRPr="002E5CC4" w14:paraId="203B2CF6" w14:textId="77777777" w:rsidTr="00374471">
        <w:tc>
          <w:tcPr>
            <w:tcW w:w="4805" w:type="dxa"/>
            <w:gridSpan w:val="2"/>
          </w:tcPr>
          <w:p w14:paraId="6DE2EAFB" w14:textId="0D82A33B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Uplink-downlink allocation for TDD</w:t>
            </w:r>
            <w:ins w:id="21" w:author="Shan-Nov" w:date="2019-10-24T13:20:00Z">
              <w:r w:rsidR="00E33AE4" w:rsidRPr="00325C78">
                <w:rPr>
                  <w:rFonts w:eastAsia="宋体" w:hint="eastAsia"/>
                  <w:lang w:eastAsia="zh-CN"/>
                </w:rPr>
                <w:t xml:space="preserve"> </w:t>
              </w:r>
              <w:r w:rsidR="00E33AE4" w:rsidRPr="00BB3526">
                <w:rPr>
                  <w:rFonts w:eastAsia="宋体"/>
                  <w:lang w:eastAsia="zh-CN"/>
                </w:rPr>
                <w:t>(Note 1)</w:t>
              </w:r>
            </w:ins>
          </w:p>
        </w:tc>
        <w:tc>
          <w:tcPr>
            <w:tcW w:w="2411" w:type="dxa"/>
          </w:tcPr>
          <w:p w14:paraId="355D91D3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14:paraId="61B0220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14:paraId="3D16EA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14:paraId="332AFBD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130BFD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14:paraId="4E11E9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E12829" w:rsidRPr="002E5CC4" w14:paraId="4ECEB554" w14:textId="77777777" w:rsidTr="00374471">
        <w:tc>
          <w:tcPr>
            <w:tcW w:w="1239" w:type="dxa"/>
            <w:vMerge w:val="restart"/>
          </w:tcPr>
          <w:p w14:paraId="19388A7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2924104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67915DF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E12829" w:rsidRPr="002E5CC4" w14:paraId="0114C597" w14:textId="77777777" w:rsidTr="00374471">
        <w:tc>
          <w:tcPr>
            <w:tcW w:w="1239" w:type="dxa"/>
            <w:vMerge/>
          </w:tcPr>
          <w:p w14:paraId="6B0F473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2C9BF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7E6844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E12829" w:rsidRPr="002E5CC4" w14:paraId="3284C89B" w14:textId="77777777" w:rsidTr="00374471">
        <w:tc>
          <w:tcPr>
            <w:tcW w:w="1239" w:type="dxa"/>
            <w:vMerge w:val="restart"/>
          </w:tcPr>
          <w:p w14:paraId="14ECDEB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5E29CAE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045B02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12E250F9" w14:textId="77777777" w:rsidTr="00374471">
        <w:tc>
          <w:tcPr>
            <w:tcW w:w="1239" w:type="dxa"/>
            <w:vMerge/>
          </w:tcPr>
          <w:p w14:paraId="2B10A1C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381AFD0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DM-RS duration</w:t>
            </w:r>
          </w:p>
        </w:tc>
        <w:tc>
          <w:tcPr>
            <w:tcW w:w="4826" w:type="dxa"/>
            <w:gridSpan w:val="2"/>
          </w:tcPr>
          <w:p w14:paraId="7E68BB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t>single-symbol DM-RS</w:t>
            </w:r>
          </w:p>
        </w:tc>
      </w:tr>
      <w:tr w:rsidR="00E12829" w:rsidRPr="002E5CC4" w14:paraId="25CB3AF4" w14:textId="77777777" w:rsidTr="00374471">
        <w:tc>
          <w:tcPr>
            <w:tcW w:w="1239" w:type="dxa"/>
            <w:vMerge/>
          </w:tcPr>
          <w:p w14:paraId="0F4911D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13E0D1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448A119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7FD191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 xml:space="preserve">0, </w:t>
            </w: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5EE09650" w14:textId="77777777" w:rsidTr="00374471">
        <w:tc>
          <w:tcPr>
            <w:tcW w:w="1239" w:type="dxa"/>
            <w:vMerge/>
          </w:tcPr>
          <w:p w14:paraId="00A1681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4B236F8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297A96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2</w:t>
            </w:r>
          </w:p>
        </w:tc>
      </w:tr>
      <w:tr w:rsidR="00E12829" w:rsidRPr="002E5CC4" w14:paraId="629254DE" w14:textId="77777777" w:rsidTr="00374471">
        <w:tc>
          <w:tcPr>
            <w:tcW w:w="1239" w:type="dxa"/>
            <w:vMerge/>
          </w:tcPr>
          <w:p w14:paraId="68F363F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C4EB99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Ratio of PUSCH EPRE to DM-RS EPRE</w:t>
            </w:r>
          </w:p>
        </w:tc>
        <w:tc>
          <w:tcPr>
            <w:tcW w:w="4826" w:type="dxa"/>
            <w:gridSpan w:val="2"/>
          </w:tcPr>
          <w:p w14:paraId="5332E544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E12829" w:rsidRPr="002E5CC4" w14:paraId="6EE832E5" w14:textId="77777777" w:rsidTr="00374471">
        <w:tc>
          <w:tcPr>
            <w:tcW w:w="1239" w:type="dxa"/>
            <w:vMerge/>
          </w:tcPr>
          <w:p w14:paraId="22CEA97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D47BB0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</w:t>
            </w:r>
            <w:r w:rsidRPr="002E5CC4">
              <w:t>(s)</w:t>
            </w:r>
          </w:p>
        </w:tc>
        <w:tc>
          <w:tcPr>
            <w:tcW w:w="4826" w:type="dxa"/>
            <w:gridSpan w:val="2"/>
          </w:tcPr>
          <w:p w14:paraId="73DFE1D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</w:tr>
      <w:tr w:rsidR="00E12829" w:rsidRPr="002E5CC4" w14:paraId="72CCA099" w14:textId="77777777" w:rsidTr="00374471">
        <w:tc>
          <w:tcPr>
            <w:tcW w:w="1239" w:type="dxa"/>
            <w:vMerge/>
          </w:tcPr>
          <w:p w14:paraId="5CF57F24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11B5CF9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21CA8E9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E12829" w:rsidRPr="002E5CC4" w14:paraId="32DC25C2" w14:textId="77777777" w:rsidTr="00374471">
        <w:tc>
          <w:tcPr>
            <w:tcW w:w="1239" w:type="dxa"/>
            <w:vMerge w:val="restart"/>
          </w:tcPr>
          <w:p w14:paraId="2F3A0FC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617D463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1DFAEFB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3ECBFE0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E12829" w:rsidRPr="002E5CC4" w14:paraId="2D37F8A8" w14:textId="77777777" w:rsidTr="00374471">
        <w:tc>
          <w:tcPr>
            <w:tcW w:w="1239" w:type="dxa"/>
            <w:vMerge/>
          </w:tcPr>
          <w:p w14:paraId="42A1629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4EF50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411" w:type="dxa"/>
          </w:tcPr>
          <w:p w14:paraId="241B92D2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50DC446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E12829" w:rsidRPr="002E5CC4" w14:paraId="5CA5E681" w14:textId="77777777" w:rsidTr="00374471">
        <w:tc>
          <w:tcPr>
            <w:tcW w:w="1239" w:type="dxa"/>
            <w:vMerge/>
          </w:tcPr>
          <w:p w14:paraId="574B2071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8287FF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411" w:type="dxa"/>
          </w:tcPr>
          <w:p w14:paraId="44C21CA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65D2A23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E12829" w:rsidRPr="002E5CC4" w14:paraId="6D5EFCBD" w14:textId="77777777" w:rsidTr="00374471">
        <w:tc>
          <w:tcPr>
            <w:tcW w:w="1239" w:type="dxa"/>
            <w:vMerge w:val="restart"/>
          </w:tcPr>
          <w:p w14:paraId="6388CA7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11CCFF4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0069B61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 25 PRBs in the middle of the test bandwidth</w:t>
            </w:r>
          </w:p>
          <w:p w14:paraId="727B306C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7AFD958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E12829" w:rsidRPr="002E5CC4" w14:paraId="583A997C" w14:textId="77777777" w:rsidTr="00374471">
        <w:tc>
          <w:tcPr>
            <w:tcW w:w="1239" w:type="dxa"/>
            <w:vMerge/>
          </w:tcPr>
          <w:p w14:paraId="7012D99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1E335F1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33D39CF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7EE9EB4A" w14:textId="77777777" w:rsidTr="00374471">
        <w:tc>
          <w:tcPr>
            <w:tcW w:w="4805" w:type="dxa"/>
            <w:gridSpan w:val="2"/>
            <w:vAlign w:val="center"/>
          </w:tcPr>
          <w:p w14:paraId="5B1F026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4FAB6FB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1F3A081B" w14:textId="77777777" w:rsidTr="00374471">
        <w:tc>
          <w:tcPr>
            <w:tcW w:w="4805" w:type="dxa"/>
            <w:gridSpan w:val="2"/>
            <w:vAlign w:val="center"/>
          </w:tcPr>
          <w:p w14:paraId="6EF462F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5CC4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3085FCA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Not configured</w:t>
            </w:r>
          </w:p>
        </w:tc>
      </w:tr>
      <w:tr w:rsidR="00E33AE4" w:rsidRPr="002E5CC4" w14:paraId="7C36E249" w14:textId="77777777" w:rsidTr="005E5CDE">
        <w:trPr>
          <w:ins w:id="22" w:author="Shan-Nov" w:date="2019-10-24T13:20:00Z"/>
        </w:trPr>
        <w:tc>
          <w:tcPr>
            <w:tcW w:w="9631" w:type="dxa"/>
            <w:gridSpan w:val="4"/>
            <w:vAlign w:val="center"/>
          </w:tcPr>
          <w:p w14:paraId="2DF3C770" w14:textId="650F0016" w:rsidR="00E33AE4" w:rsidRPr="002E5CC4" w:rsidRDefault="00E33AE4" w:rsidP="00E33AE4">
            <w:pPr>
              <w:pStyle w:val="TAN"/>
              <w:rPr>
                <w:ins w:id="23" w:author="Shan-Nov" w:date="2019-10-24T13:20:00Z"/>
                <w:lang w:eastAsia="zh-CN"/>
              </w:rPr>
            </w:pPr>
            <w:ins w:id="24" w:author="Shan-Nov" w:date="2019-10-24T13:21:00Z">
              <w:r w:rsidRPr="00C13A92">
                <w:rPr>
                  <w:rFonts w:eastAsia="Malgun Gothic"/>
                  <w:lang w:val="fr-FR"/>
                </w:rPr>
                <w:t>Note 1</w:t>
              </w:r>
              <w:r w:rsidRPr="00C13A92">
                <w:rPr>
                  <w:rFonts w:eastAsia="Malgun Gothic" w:hint="eastAsia"/>
                  <w:lang w:val="fr-FR" w:eastAsia="zh-CN"/>
                </w:rPr>
                <w:t>:</w:t>
              </w:r>
              <w:r w:rsidRPr="00EC34D6">
                <w:t xml:space="preserve"> </w:t>
              </w:r>
              <w:r w:rsidRPr="00EC34D6">
                <w:tab/>
              </w:r>
              <w:r w:rsidRPr="00C13A92">
                <w:rPr>
                  <w:rFonts w:eastAsia="Malgun Gothic"/>
                  <w:lang w:val="fr-FR" w:eastAsia="zh-CN"/>
                </w:rPr>
                <w:t xml:space="preserve">The same requirements </w:t>
              </w:r>
              <w:r>
                <w:rPr>
                  <w:rFonts w:eastAsia="等线" w:hint="eastAsia"/>
                  <w:lang w:val="fr-FR" w:eastAsia="zh-CN"/>
                </w:rPr>
                <w:t>are</w:t>
              </w:r>
              <w:r w:rsidRPr="00C13A92">
                <w:rPr>
                  <w:rFonts w:eastAsia="Malgun Gothic"/>
                  <w:lang w:val="fr-FR" w:eastAsia="zh-CN"/>
                </w:rPr>
                <w:t xml:space="preserve"> applicable to FDD and TDD with different uplink-downlink allocations.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If BS supports multiple </w:t>
              </w:r>
              <w:r w:rsidRPr="00C13A92">
                <w:rPr>
                  <w:rFonts w:eastAsia="Malgun Gothic"/>
                  <w:lang w:val="fr-FR" w:eastAsia="zh-CN"/>
                </w:rPr>
                <w:t>TDD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</w:t>
              </w:r>
              <w:r w:rsidRPr="00C13A92">
                <w:rPr>
                  <w:rFonts w:eastAsia="Malgun Gothic"/>
                  <w:lang w:val="fr-FR" w:eastAsia="zh-CN"/>
                </w:rPr>
                <w:t>uplink-downlink allocations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for one SCS, one of the supported </w:t>
              </w:r>
              <w:r w:rsidRPr="00C13A92">
                <w:rPr>
                  <w:rFonts w:eastAsia="Malgun Gothic"/>
                  <w:lang w:val="fr-FR" w:eastAsia="zh-CN"/>
                </w:rPr>
                <w:t>TDD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</w:t>
              </w:r>
              <w:r w:rsidRPr="00C13A92">
                <w:rPr>
                  <w:rFonts w:eastAsia="Malgun Gothic"/>
                  <w:lang w:val="fr-FR" w:eastAsia="zh-CN"/>
                </w:rPr>
                <w:t>uplink-downlink allocation</w:t>
              </w:r>
              <w:r w:rsidRPr="00C13A92">
                <w:rPr>
                  <w:rFonts w:eastAsia="Malgun Gothic" w:hint="eastAsia"/>
                  <w:lang w:val="fr-FR" w:eastAsia="zh-CN"/>
                </w:rPr>
                <w:t>s is used in the test.</w:t>
              </w:r>
            </w:ins>
          </w:p>
        </w:tc>
      </w:tr>
    </w:tbl>
    <w:p w14:paraId="1055B633" w14:textId="77777777" w:rsidR="00E12829" w:rsidRPr="002E5CC4" w:rsidRDefault="00E12829" w:rsidP="00E12829">
      <w:pPr>
        <w:pStyle w:val="B1"/>
        <w:ind w:left="0" w:firstLine="0"/>
        <w:rPr>
          <w:lang w:eastAsia="zh-CN"/>
        </w:rPr>
      </w:pPr>
    </w:p>
    <w:p w14:paraId="433B7375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14:paraId="5AC91A6E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7007E060" w14:textId="77777777" w:rsidR="00E12829" w:rsidRPr="002E5CC4" w:rsidRDefault="00E12829" w:rsidP="00E1282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8.2.2.4.2-2</w:t>
      </w:r>
      <w:r w:rsidRPr="002E5CC4">
        <w:rPr>
          <w:rFonts w:hint="eastAsia"/>
          <w:lang w:eastAsia="zh-CN"/>
        </w:rPr>
        <w:t>.</w:t>
      </w:r>
    </w:p>
    <w:p w14:paraId="7937AAB9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8.2.2.4.2</w:t>
      </w:r>
      <w:r w:rsidRPr="002E5CC4">
        <w:rPr>
          <w:rFonts w:eastAsia="‚c‚e‚o“Á‘¾ƒSƒVƒbƒN‘Ì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E12829" w:rsidRPr="002E5CC4" w14:paraId="4E4F9E21" w14:textId="77777777" w:rsidTr="00374471">
        <w:trPr>
          <w:cantSplit/>
          <w:jc w:val="center"/>
        </w:trPr>
        <w:tc>
          <w:tcPr>
            <w:tcW w:w="1423" w:type="dxa"/>
          </w:tcPr>
          <w:p w14:paraId="679D71F7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1E2A0D30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4E48B8F6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56EC9CFE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E12829" w:rsidRPr="002E5CC4" w14:paraId="76BB30D7" w14:textId="77777777" w:rsidTr="00374471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F723A5E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3C3614F2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1CE57DE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40D8BDB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>-86.5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4.5MHz</w:t>
            </w:r>
          </w:p>
        </w:tc>
      </w:tr>
      <w:tr w:rsidR="00E12829" w:rsidRPr="002E5CC4" w14:paraId="3BA22DF3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64DA89D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6C4A2FED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51D8D55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09C3E7D9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2E5CC4">
              <w:rPr>
                <w:rFonts w:eastAsia="‚c‚e‚o“Á‘¾ƒSƒVƒbƒN‘Ì"/>
              </w:rPr>
              <w:t xml:space="preserve">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E12829" w:rsidRPr="002E5CC4" w14:paraId="5BCFC5DB" w14:textId="77777777" w:rsidTr="00374471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57C98D01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</w:tcPr>
          <w:p w14:paraId="6A335560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hint="eastAsia"/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E5F20EF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327F6198" w14:textId="0498EC18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25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47.52MHz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680B221C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CE640E5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38545EF8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14:paraId="17CC1867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14:paraId="0BD0E5C3" w14:textId="79A5FD2E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26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46.08 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1D08AC72" w14:textId="77777777" w:rsidTr="00374471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E2875D3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 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section 7.1</w:t>
            </w:r>
            <w:r>
              <w:rPr>
                <w:lang w:eastAsia="zh-CN"/>
              </w:rPr>
              <w:t>.</w:t>
            </w:r>
          </w:p>
          <w:p w14:paraId="413CD779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 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>as described in section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14:paraId="56232328" w14:textId="77777777" w:rsidR="00E12829" w:rsidRPr="002E5CC4" w:rsidDel="00BD2305" w:rsidRDefault="00E12829" w:rsidP="00374471">
            <w:pPr>
              <w:pStyle w:val="TAN"/>
              <w:rPr>
                <w:rFonts w:eastAsiaTheme="minorEastAsia"/>
                <w:lang w:eastAsia="zh-CN"/>
              </w:rPr>
            </w:pPr>
            <w:r w:rsidRPr="00511C6A">
              <w:rPr>
                <w:lang w:eastAsia="zh-CN"/>
              </w:rPr>
              <w:t>NOTE 3: 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14:paraId="70CC4F01" w14:textId="77777777" w:rsidR="00E12829" w:rsidRPr="002E5CC4" w:rsidRDefault="00E12829" w:rsidP="00E12829">
      <w:pPr>
        <w:rPr>
          <w:lang w:eastAsia="zh-CN"/>
        </w:rPr>
      </w:pPr>
    </w:p>
    <w:p w14:paraId="68FFBF0A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3650CF34" w14:textId="77777777" w:rsidR="00E12829" w:rsidRPr="002E5CC4" w:rsidRDefault="00E12829" w:rsidP="00E12829">
      <w:pPr>
        <w:pStyle w:val="4"/>
        <w:rPr>
          <w:lang w:eastAsia="zh-CN"/>
        </w:rPr>
      </w:pPr>
      <w:bookmarkStart w:id="27" w:name="_Toc13082242"/>
      <w:r w:rsidRPr="002E5CC4">
        <w:lastRenderedPageBreak/>
        <w:t>8.2.</w:t>
      </w:r>
      <w:r w:rsidRPr="002E5CC4">
        <w:rPr>
          <w:rFonts w:hint="eastAsia"/>
        </w:rPr>
        <w:t>2.</w:t>
      </w:r>
      <w:r w:rsidRPr="002E5CC4">
        <w:t>5</w:t>
      </w:r>
      <w:r w:rsidRPr="002E5CC4">
        <w:tab/>
        <w:t>Test Requirement</w:t>
      </w:r>
      <w:bookmarkEnd w:id="27"/>
    </w:p>
    <w:p w14:paraId="5529DF4C" w14:textId="77777777" w:rsidR="00E12829" w:rsidRPr="002E5CC4" w:rsidRDefault="00E12829" w:rsidP="00E12829">
      <w:pPr>
        <w:pStyle w:val="5"/>
        <w:rPr>
          <w:rFonts w:cs="Arial"/>
          <w:i/>
          <w:iCs/>
          <w:szCs w:val="22"/>
          <w:lang w:eastAsia="zh-CN"/>
        </w:rPr>
      </w:pPr>
      <w:bookmarkStart w:id="28" w:name="_Toc13082243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28"/>
    </w:p>
    <w:p w14:paraId="4268458B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1-</w:t>
      </w:r>
      <w:r w:rsidRPr="002E5CC4">
        <w:rPr>
          <w:lang w:eastAsia="zh-CN"/>
        </w:rPr>
        <w:t>4</w:t>
      </w:r>
      <w:r w:rsidRPr="002E5CC4">
        <w:t>.</w:t>
      </w:r>
    </w:p>
    <w:p w14:paraId="3540C4A8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-1: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rPr>
          <w:rFonts w:eastAsia="宋体"/>
        </w:rPr>
        <w:t xml:space="preserve">, </w:t>
      </w:r>
      <w:r w:rsidRPr="002E5CC4">
        <w:t>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1935B693" w14:textId="77777777" w:rsidTr="00374471">
        <w:trPr>
          <w:jc w:val="center"/>
        </w:trPr>
        <w:tc>
          <w:tcPr>
            <w:tcW w:w="1008" w:type="dxa"/>
          </w:tcPr>
          <w:p w14:paraId="10C52EBC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79EA3A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1BF866AE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2387D9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DA3ADDA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7B514C7F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8F0AF33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447E3C86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9E4CA67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729079C8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3CA9E11F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5C2E332F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736E7281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6F2BB64C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AFD6FFA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67BDB916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7472772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651FE2A" w14:textId="290DEEDF" w:rsidR="00E12829" w:rsidRPr="00E33AE4" w:rsidRDefault="00E12829" w:rsidP="00321184">
            <w:pPr>
              <w:pStyle w:val="TAC"/>
              <w:rPr>
                <w:rFonts w:eastAsiaTheme="minorEastAsia"/>
                <w:lang w:eastAsia="zh-CN"/>
              </w:rPr>
            </w:pPr>
            <w:del w:id="29" w:author="Shan-Nov" w:date="2019-10-24T13:19:00Z">
              <w:r w:rsidRPr="002E5CC4" w:rsidDel="009A0BFB">
                <w:delText>[</w:delText>
              </w:r>
            </w:del>
            <w:r w:rsidRPr="002E5CC4">
              <w:rPr>
                <w:rFonts w:eastAsia="Malgun Gothic" w:hint="eastAsia"/>
                <w:lang w:eastAsia="zh-CN"/>
              </w:rPr>
              <w:t>-</w:t>
            </w:r>
            <w:ins w:id="30" w:author="Shan2" w:date="2019-10-17T09:14:00Z">
              <w:r w:rsidR="00321184">
                <w:rPr>
                  <w:rFonts w:eastAsia="Malgun Gothic" w:hint="eastAsia"/>
                  <w:lang w:eastAsia="zh-CN"/>
                </w:rPr>
                <w:t>1.8</w:t>
              </w:r>
            </w:ins>
            <w:del w:id="31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1</w:delText>
              </w:r>
            </w:del>
            <w:del w:id="32" w:author="Shan-Nov" w:date="2019-10-24T13:19:00Z">
              <w:r w:rsidRPr="002E5CC4" w:rsidDel="009A0BFB">
                <w:delText>]</w:delText>
              </w:r>
            </w:del>
          </w:p>
        </w:tc>
      </w:tr>
    </w:tbl>
    <w:p w14:paraId="2B9CD668" w14:textId="77777777" w:rsidR="00E12829" w:rsidRPr="002E5CC4" w:rsidRDefault="00E12829" w:rsidP="00E12829">
      <w:pPr>
        <w:rPr>
          <w:lang w:eastAsia="zh-CN"/>
        </w:rPr>
      </w:pPr>
    </w:p>
    <w:p w14:paraId="3ADA2B13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</w:t>
      </w:r>
      <w:r w:rsidRPr="002E5CC4">
        <w:t xml:space="preserve">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4041BD8" w14:textId="77777777" w:rsidTr="00374471">
        <w:trPr>
          <w:jc w:val="center"/>
        </w:trPr>
        <w:tc>
          <w:tcPr>
            <w:tcW w:w="1008" w:type="dxa"/>
          </w:tcPr>
          <w:p w14:paraId="5EB342D4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1E17B16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DFEB0D1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7ED1EBF5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56561262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3F0C2786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50550510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8B0184B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46A0DB26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F8516DA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4CACFB8B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233AE7AD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5D6AC12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793E84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4043FA43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AE4B4D5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02FA16B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4F461AF5" w14:textId="61DB3AF5" w:rsidR="00E12829" w:rsidRPr="00E33AE4" w:rsidRDefault="00E12829" w:rsidP="00321184">
            <w:pPr>
              <w:pStyle w:val="TAC"/>
              <w:rPr>
                <w:rFonts w:eastAsiaTheme="minorEastAsia"/>
              </w:rPr>
            </w:pPr>
            <w:del w:id="33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[</w:delText>
              </w:r>
            </w:del>
            <w:r w:rsidRPr="002E5CC4">
              <w:rPr>
                <w:rFonts w:hint="eastAsia"/>
                <w:lang w:eastAsia="zh-CN"/>
              </w:rPr>
              <w:t>-</w:t>
            </w:r>
            <w:ins w:id="34" w:author="Shan2" w:date="2019-10-17T09:14:00Z">
              <w:r w:rsidR="00321184">
                <w:rPr>
                  <w:rFonts w:hint="eastAsia"/>
                  <w:lang w:eastAsia="zh-CN"/>
                </w:rPr>
                <w:t>1.9</w:t>
              </w:r>
            </w:ins>
            <w:del w:id="35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2</w:delText>
              </w:r>
            </w:del>
            <w:del w:id="36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FCA7E9D" w14:textId="77777777" w:rsidR="00E12829" w:rsidRPr="002E5CC4" w:rsidRDefault="00E12829" w:rsidP="00E12829"/>
    <w:p w14:paraId="56682992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-3: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>, 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8A1ADE2" w14:textId="77777777" w:rsidTr="00374471">
        <w:trPr>
          <w:jc w:val="center"/>
        </w:trPr>
        <w:tc>
          <w:tcPr>
            <w:tcW w:w="1008" w:type="dxa"/>
          </w:tcPr>
          <w:p w14:paraId="750FAC63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55556C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5F04559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4DA154CD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13F24C6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2E7293C7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C9BF695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64FA24D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812144D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3B2C77BF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5D987DC2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3E1D605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08056317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51B72466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9FC3BFC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5C963811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09F1D83E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1E0183DD" w14:textId="432355A7" w:rsidR="00E12829" w:rsidRPr="00E33AE4" w:rsidRDefault="00E12829" w:rsidP="00321184">
            <w:pPr>
              <w:pStyle w:val="TAC"/>
              <w:rPr>
                <w:rFonts w:eastAsiaTheme="minorEastAsia"/>
              </w:rPr>
            </w:pPr>
            <w:del w:id="37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[</w:delText>
              </w:r>
            </w:del>
            <w:r w:rsidRPr="002E5CC4">
              <w:rPr>
                <w:rFonts w:hint="eastAsia"/>
                <w:lang w:eastAsia="zh-CN"/>
              </w:rPr>
              <w:t>-</w:t>
            </w:r>
            <w:ins w:id="38" w:author="Shan2" w:date="2019-10-17T09:14:00Z">
              <w:r w:rsidR="00321184">
                <w:rPr>
                  <w:rFonts w:hint="eastAsia"/>
                  <w:lang w:eastAsia="zh-CN"/>
                </w:rPr>
                <w:t>1.7</w:t>
              </w:r>
            </w:ins>
            <w:del w:id="39" w:author="Shan2" w:date="2019-10-17T09:14:00Z">
              <w:r w:rsidRPr="002E5CC4" w:rsidDel="00321184">
                <w:rPr>
                  <w:lang w:eastAsia="zh-CN"/>
                </w:rPr>
                <w:delText>2.0</w:delText>
              </w:r>
            </w:del>
            <w:del w:id="40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3FAB8A6" w14:textId="77777777" w:rsidR="00E12829" w:rsidRPr="002E5CC4" w:rsidRDefault="00E12829" w:rsidP="00E12829"/>
    <w:p w14:paraId="348A7F1D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</w:t>
      </w:r>
      <w:r w:rsidRPr="002E5CC4">
        <w:rPr>
          <w:lang w:eastAsia="zh-CN"/>
        </w:rPr>
        <w:t>4:</w:t>
      </w:r>
      <w:r w:rsidRPr="002E5CC4">
        <w:t xml:space="preserve">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3ABC39B4" w14:textId="77777777" w:rsidTr="00374471">
        <w:trPr>
          <w:jc w:val="center"/>
        </w:trPr>
        <w:tc>
          <w:tcPr>
            <w:tcW w:w="1008" w:type="dxa"/>
          </w:tcPr>
          <w:p w14:paraId="403B47F6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3D448CB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9D66AD3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01CCD2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9A80B06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2EBBB6A1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25A19F9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5A35D59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6740C46B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41FC077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61FE7964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7A83EAB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1D02BD9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1A2EF4A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166D90AE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45412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2844F7A1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78DCA7D6" w14:textId="505C15FB" w:rsidR="00E12829" w:rsidRPr="00E33AE4" w:rsidRDefault="00E12829" w:rsidP="00374471">
            <w:pPr>
              <w:pStyle w:val="TAC"/>
              <w:rPr>
                <w:rFonts w:eastAsiaTheme="minorEastAsia"/>
              </w:rPr>
            </w:pPr>
            <w:del w:id="41" w:author="Shan-Nov" w:date="2019-10-24T13:19:00Z">
              <w:r w:rsidRPr="002E5CC4" w:rsidDel="009A0BF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szCs w:val="18"/>
              </w:rPr>
              <w:t>-2</w:t>
            </w:r>
            <w:r w:rsidRPr="002E5CC4">
              <w:rPr>
                <w:rFonts w:cs="Arial" w:hint="eastAsia"/>
                <w:szCs w:val="18"/>
                <w:lang w:eastAsia="zh-CN"/>
              </w:rPr>
              <w:t>.</w:t>
            </w:r>
            <w:del w:id="42" w:author="Shan2" w:date="2019-10-17T09:14:00Z">
              <w:r w:rsidRPr="002E5CC4" w:rsidDel="00321184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3" w:author="Shan2" w:date="2019-10-17T09:14:00Z">
              <w:r w:rsidR="00321184">
                <w:rPr>
                  <w:rFonts w:cs="Arial"/>
                  <w:szCs w:val="18"/>
                  <w:lang w:eastAsia="zh-CN"/>
                </w:rPr>
                <w:t>1</w:t>
              </w:r>
            </w:ins>
            <w:del w:id="44" w:author="Shan-Nov" w:date="2019-10-24T13:19:00Z">
              <w:r w:rsidRPr="002E5CC4" w:rsidDel="009A0BFB">
                <w:rPr>
                  <w:rFonts w:cs="Arial" w:hint="eastAsia"/>
                  <w:szCs w:val="18"/>
                  <w:lang w:eastAsia="zh-CN"/>
                </w:rPr>
                <w:delText>]</w:delText>
              </w:r>
            </w:del>
          </w:p>
        </w:tc>
      </w:tr>
    </w:tbl>
    <w:p w14:paraId="11277B83" w14:textId="77777777" w:rsidR="00E12829" w:rsidRPr="002E5CC4" w:rsidRDefault="00E12829" w:rsidP="00E12829">
      <w:pPr>
        <w:rPr>
          <w:lang w:eastAsia="zh-CN"/>
        </w:rPr>
      </w:pPr>
    </w:p>
    <w:p w14:paraId="32BA01BE" w14:textId="77777777" w:rsidR="00E12829" w:rsidRPr="002E5CC4" w:rsidRDefault="00E12829" w:rsidP="00E12829">
      <w:pPr>
        <w:pStyle w:val="5"/>
      </w:pPr>
      <w:bookmarkStart w:id="45" w:name="_Toc13082244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45"/>
    </w:p>
    <w:p w14:paraId="24E1B5DC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2-2</w:t>
      </w:r>
      <w:r w:rsidRPr="002E5CC4">
        <w:t>.</w:t>
      </w:r>
    </w:p>
    <w:p w14:paraId="020A789D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lastRenderedPageBreak/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 xml:space="preserve">-1: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/>
        </w:rPr>
        <w:t>5</w:t>
      </w:r>
      <w:r w:rsidRPr="002E5CC4">
        <w:rPr>
          <w:rFonts w:eastAsia="宋体" w:hint="eastAsia"/>
          <w:lang w:eastAsia="zh-CN"/>
        </w:rPr>
        <w:t>0</w:t>
      </w:r>
      <w:r w:rsidRPr="002E5CC4">
        <w:rPr>
          <w:rFonts w:eastAsia="宋体"/>
        </w:rPr>
        <w:t xml:space="preserve"> 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60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491B430A" w14:textId="77777777" w:rsidTr="00374471">
        <w:trPr>
          <w:jc w:val="center"/>
        </w:trPr>
        <w:tc>
          <w:tcPr>
            <w:tcW w:w="0" w:type="auto"/>
          </w:tcPr>
          <w:p w14:paraId="66C1E1A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36FA632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3EBA31A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80F716B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537ECD9E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42A305A2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031BEC8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614D8DE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7749736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57DCB51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36D37B6F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35E7A5C2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12CED620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3F94A84" w14:textId="77777777" w:rsidR="00E12829" w:rsidRPr="002E5CC4" w:rsidRDefault="00E12829" w:rsidP="00374471">
            <w:pPr>
              <w:pStyle w:val="TAC"/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DAC68F8" w14:textId="77777777" w:rsidR="00E12829" w:rsidRPr="002E5CC4" w:rsidRDefault="00E12829" w:rsidP="00374471">
            <w:pPr>
              <w:pStyle w:val="TAC"/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4A43C2B7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491D168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091B3DFA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75256653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46" w:author="Shan-Nov" w:date="2019-10-24T13:19:00Z">
              <w:r w:rsidRPr="002E5CC4" w:rsidDel="009A0BFB">
                <w:delText>[</w:delText>
              </w:r>
            </w:del>
            <w:r w:rsidRPr="002E5CC4">
              <w:t>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del w:id="47" w:author="Shan-Nov" w:date="2019-10-24T13:19:00Z">
              <w:r w:rsidRPr="002E5CC4" w:rsidDel="009A0BFB">
                <w:delText>]</w:delText>
              </w:r>
            </w:del>
          </w:p>
        </w:tc>
      </w:tr>
      <w:tr w:rsidR="00E12829" w:rsidRPr="002E5CC4" w14:paraId="086238DA" w14:textId="77777777" w:rsidTr="00374471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6A331FC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656CF9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0B66937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934449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653891E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642092F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6E6727BD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6C6B6F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48" w:author="Shan-Nov" w:date="2019-10-24T13:19:00Z">
              <w:r w:rsidRPr="002E5CC4" w:rsidDel="009A0BFB">
                <w:delText>[</w:delText>
              </w:r>
            </w:del>
            <w:r w:rsidRPr="002E5CC4">
              <w:t>-1.</w:t>
            </w:r>
            <w:r>
              <w:rPr>
                <w:lang w:eastAsia="zh-CN"/>
              </w:rPr>
              <w:t>3</w:t>
            </w:r>
            <w:del w:id="49" w:author="Shan-Nov" w:date="2019-10-24T13:19:00Z">
              <w:r w:rsidRPr="002E5CC4" w:rsidDel="009A0BFB">
                <w:delText>]</w:delText>
              </w:r>
            </w:del>
          </w:p>
        </w:tc>
      </w:tr>
    </w:tbl>
    <w:p w14:paraId="3B2BA729" w14:textId="77777777" w:rsidR="00E12829" w:rsidRPr="002E5CC4" w:rsidRDefault="00E12829" w:rsidP="00E12829">
      <w:pPr>
        <w:rPr>
          <w:rFonts w:eastAsia="宋体"/>
          <w:lang w:eastAsia="zh-CN"/>
        </w:rPr>
      </w:pPr>
    </w:p>
    <w:p w14:paraId="14B8B0EE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 xml:space="preserve">50 </w:t>
      </w:r>
      <w:r w:rsidRPr="002E5CC4">
        <w:rPr>
          <w:rFonts w:eastAsia="宋体"/>
        </w:rPr>
        <w:t>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120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630BCE22" w14:textId="77777777" w:rsidTr="00374471">
        <w:trPr>
          <w:jc w:val="center"/>
        </w:trPr>
        <w:tc>
          <w:tcPr>
            <w:tcW w:w="0" w:type="auto"/>
          </w:tcPr>
          <w:p w14:paraId="0C68568F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19CD52F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74F57FBC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932489C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69183F24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623B4A4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179E6057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31E2A07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5E325A7B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4CC6007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57531F2C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6EFDB72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4AC2903C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5243640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7941F0AA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71BAAB88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1537153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92F4CCE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46A23189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50" w:author="Shan-Nov" w:date="2019-10-24T13:19:00Z">
              <w:r w:rsidRPr="002E5CC4" w:rsidDel="009A0BFB">
                <w:delText>[</w:delText>
              </w:r>
            </w:del>
            <w:r w:rsidRPr="002E5CC4">
              <w:t>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del w:id="51" w:author="Shan-Nov" w:date="2019-10-24T13:19:00Z">
              <w:r w:rsidRPr="002E5CC4" w:rsidDel="009A0BFB">
                <w:delText>]</w:delText>
              </w:r>
            </w:del>
          </w:p>
        </w:tc>
      </w:tr>
      <w:tr w:rsidR="00E12829" w:rsidRPr="002E5CC4" w14:paraId="0C3E2CEB" w14:textId="77777777" w:rsidTr="00374471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2ADFC2FD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5481BE1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A627AE1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F10D20B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356D4B3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52AB5A9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1287FE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29CA2F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52" w:author="Shan-Nov" w:date="2019-10-24T13:19:00Z">
              <w:r w:rsidRPr="002E5CC4" w:rsidDel="009A0BFB">
                <w:delText>[</w:delText>
              </w:r>
            </w:del>
            <w:r w:rsidRPr="002E5CC4">
              <w:t>-1.</w:t>
            </w:r>
            <w:r>
              <w:rPr>
                <w:lang w:eastAsia="zh-CN"/>
              </w:rPr>
              <w:t>3</w:t>
            </w:r>
            <w:del w:id="53" w:author="Shan-Nov" w:date="2019-10-24T13:19:00Z">
              <w:r w:rsidRPr="002E5CC4" w:rsidDel="009A0BFB">
                <w:delText>]</w:delText>
              </w:r>
            </w:del>
          </w:p>
        </w:tc>
      </w:tr>
    </w:tbl>
    <w:p w14:paraId="484DDD8E" w14:textId="77777777" w:rsidR="00E12829" w:rsidRPr="002E5CC4" w:rsidRDefault="00E12829" w:rsidP="00E12829">
      <w:pPr>
        <w:rPr>
          <w:lang w:eastAsia="zh-CN"/>
        </w:rPr>
      </w:pPr>
    </w:p>
    <w:bookmarkEnd w:id="1"/>
    <w:bookmarkEnd w:id="2"/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00436" w14:textId="77777777" w:rsidR="00134053" w:rsidRDefault="00134053">
      <w:r>
        <w:separator/>
      </w:r>
    </w:p>
  </w:endnote>
  <w:endnote w:type="continuationSeparator" w:id="0">
    <w:p w14:paraId="22A2293D" w14:textId="77777777" w:rsidR="00134053" w:rsidRDefault="0013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08BDA" w14:textId="77777777" w:rsidR="00134053" w:rsidRDefault="00134053">
      <w:r>
        <w:separator/>
      </w:r>
    </w:p>
  </w:footnote>
  <w:footnote w:type="continuationSeparator" w:id="0">
    <w:p w14:paraId="6166A02A" w14:textId="77777777" w:rsidR="00134053" w:rsidRDefault="00134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4053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73A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B3968"/>
    <w:rsid w:val="002B45D0"/>
    <w:rsid w:val="002B7487"/>
    <w:rsid w:val="002C1E75"/>
    <w:rsid w:val="002C2A1E"/>
    <w:rsid w:val="002C5181"/>
    <w:rsid w:val="002C7FB5"/>
    <w:rsid w:val="002D36DF"/>
    <w:rsid w:val="002D47D6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4C5"/>
    <w:rsid w:val="00302E73"/>
    <w:rsid w:val="00312B65"/>
    <w:rsid w:val="00316E02"/>
    <w:rsid w:val="003172DC"/>
    <w:rsid w:val="00321184"/>
    <w:rsid w:val="00323A17"/>
    <w:rsid w:val="00324B72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292"/>
    <w:rsid w:val="003C3971"/>
    <w:rsid w:val="003C4BB7"/>
    <w:rsid w:val="003E0481"/>
    <w:rsid w:val="003F036A"/>
    <w:rsid w:val="003F0B86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0F55"/>
    <w:rsid w:val="004B24E5"/>
    <w:rsid w:val="004B68F0"/>
    <w:rsid w:val="004C4101"/>
    <w:rsid w:val="004C4B55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2EE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0ACA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1918"/>
    <w:rsid w:val="00647C48"/>
    <w:rsid w:val="0065004D"/>
    <w:rsid w:val="00651952"/>
    <w:rsid w:val="006615B6"/>
    <w:rsid w:val="00662DCF"/>
    <w:rsid w:val="006668A6"/>
    <w:rsid w:val="0066741A"/>
    <w:rsid w:val="0067100B"/>
    <w:rsid w:val="0067112A"/>
    <w:rsid w:val="006722A2"/>
    <w:rsid w:val="0067270F"/>
    <w:rsid w:val="006728A0"/>
    <w:rsid w:val="0067665A"/>
    <w:rsid w:val="0067708A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286E"/>
    <w:rsid w:val="00705B1B"/>
    <w:rsid w:val="00713B3A"/>
    <w:rsid w:val="00715EBC"/>
    <w:rsid w:val="00716A1A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D90"/>
    <w:rsid w:val="00816E23"/>
    <w:rsid w:val="00817CF6"/>
    <w:rsid w:val="0082215A"/>
    <w:rsid w:val="00824D66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57B97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697E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0BFB"/>
    <w:rsid w:val="009A7386"/>
    <w:rsid w:val="009A79E2"/>
    <w:rsid w:val="009B0DAF"/>
    <w:rsid w:val="009B1CC3"/>
    <w:rsid w:val="009B449E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5CB5"/>
    <w:rsid w:val="00A006D8"/>
    <w:rsid w:val="00A00CDA"/>
    <w:rsid w:val="00A04449"/>
    <w:rsid w:val="00A0615D"/>
    <w:rsid w:val="00A1008F"/>
    <w:rsid w:val="00A10F02"/>
    <w:rsid w:val="00A155FF"/>
    <w:rsid w:val="00A164B4"/>
    <w:rsid w:val="00A205C1"/>
    <w:rsid w:val="00A20B21"/>
    <w:rsid w:val="00A22FBD"/>
    <w:rsid w:val="00A2677C"/>
    <w:rsid w:val="00A31247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77F23"/>
    <w:rsid w:val="00A80BE7"/>
    <w:rsid w:val="00A82346"/>
    <w:rsid w:val="00A834B8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2E9A"/>
    <w:rsid w:val="00B735E5"/>
    <w:rsid w:val="00B73EBF"/>
    <w:rsid w:val="00B91181"/>
    <w:rsid w:val="00B917AA"/>
    <w:rsid w:val="00B9447E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E725D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77AC5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4DBC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3F8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55BF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2829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3AE4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166B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245A7-95C1-4A96-BC10-94023BB57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9575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</cp:lastModifiedBy>
  <cp:revision>59</cp:revision>
  <dcterms:created xsi:type="dcterms:W3CDTF">2019-04-24T02:35:00Z</dcterms:created>
  <dcterms:modified xsi:type="dcterms:W3CDTF">2019-11-06T05:44:00Z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